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#67</w:t>
      </w:r>
      <w:r>
        <w:rPr>
          <w:b/>
          <w:sz w:val="24"/>
        </w:rPr>
        <w:tab/>
      </w:r>
      <w:bookmarkStart w:id="3" w:name="_GoBack"/>
      <w:r>
        <w:rPr>
          <w:rFonts w:hint="eastAsia"/>
          <w:b/>
          <w:sz w:val="24"/>
        </w:rPr>
        <w:t>S6-252094</w:t>
      </w:r>
      <w:bookmarkEnd w:id="3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Fukuoka, Japan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>
        <w:rPr>
          <w:b/>
          <w:sz w:val="24"/>
        </w:rPr>
        <w:tab/>
      </w:r>
      <w:r>
        <w:rPr>
          <w:b/>
          <w:sz w:val="24"/>
        </w:rPr>
        <w:t>(revision of S6-252xxx)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0298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Enhanced </w:t>
            </w:r>
            <w:r>
              <w:rPr>
                <w:rFonts w:hint="eastAsia" w:eastAsia="宋体"/>
                <w:lang w:val="en-US" w:eastAsia="zh-CN"/>
              </w:rPr>
              <w:t>retrieve service APIs for CAPIF interconnection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8.25.3.5, the response message should be named 'Interconnection Get Service API Response', not 'Service API Get Response'.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Service API Get Response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Interconnection Get Service API Response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lead to poor readability.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8.25.3.5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Times New Roman" w:cs="Times New Roman"/>
          <w:sz w:val="24"/>
          <w:lang w:val="en-GB" w:eastAsia="en-US" w:bidi="ar-SA"/>
        </w:rPr>
      </w:pPr>
      <w:bookmarkStart w:id="1" w:name="_Toc193630078"/>
      <w:bookmarkStart w:id="2" w:name="_Toc177930233"/>
      <w:r>
        <w:rPr>
          <w:rFonts w:ascii="Arial" w:hAnsi="Arial" w:eastAsia="Times New Roman" w:cs="Times New Roman"/>
          <w:sz w:val="24"/>
          <w:lang w:val="en-GB" w:eastAsia="en-US" w:bidi="ar-SA"/>
        </w:rPr>
        <w:t>8.25.3.5</w:t>
      </w:r>
      <w:r>
        <w:rPr>
          <w:rFonts w:ascii="Arial" w:hAnsi="Arial" w:eastAsia="Times New Roman" w:cs="Times New Roman"/>
          <w:sz w:val="24"/>
          <w:lang w:val="en-GB" w:eastAsia="en-US" w:bidi="ar-SA"/>
        </w:rPr>
        <w:tab/>
      </w:r>
      <w:r>
        <w:rPr>
          <w:rFonts w:ascii="Arial" w:hAnsi="Arial" w:eastAsia="Times New Roman" w:cs="Times New Roman"/>
          <w:sz w:val="24"/>
          <w:lang w:val="en-GB" w:eastAsia="en-US" w:bidi="ar-SA"/>
        </w:rPr>
        <w:t>Retrieve service APIs for CAPIF interconnection</w:t>
      </w:r>
      <w:bookmarkEnd w:id="1"/>
      <w:r>
        <w:rPr>
          <w:rFonts w:ascii="Arial" w:hAnsi="Arial" w:eastAsia="Times New Roman" w:cs="Times New Roman"/>
          <w:sz w:val="24"/>
          <w:lang w:val="en-GB" w:eastAsia="en-US" w:bidi="ar-SA"/>
        </w:rPr>
        <w:t xml:space="preserve"> </w:t>
      </w:r>
    </w:p>
    <w:p>
      <w:pPr>
        <w:rPr>
          <w:lang w:val="en-US"/>
        </w:rPr>
      </w:pPr>
      <w:r>
        <w:rPr>
          <w:lang w:val="en-US"/>
        </w:rPr>
        <w:t>This clause describes the procedure to r</w:t>
      </w:r>
      <w:r>
        <w:t>etrieve service APIs information in a CAPIF interconnection scenario</w:t>
      </w:r>
      <w:r>
        <w:rPr>
          <w:lang w:val="en-US"/>
        </w:rPr>
        <w:t>.</w:t>
      </w:r>
    </w:p>
    <w:p>
      <w:pPr>
        <w:rPr>
          <w:lang w:val="en-US"/>
        </w:rPr>
      </w:pPr>
      <w:r>
        <w:rPr>
          <w:lang w:val="en-US"/>
        </w:rPr>
        <w:t>Pre-condition: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1.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CCF-A and CCF-B connect to each other, and either belong to the single trust domain of the same CAPIF provider or trust domains of different CAPIF providers. When CCF-A and CCF-B belong to trust domains of different CAPIF providers, the two CAPIF providers have business agreement for service API sharing.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2.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CCF-B is configured as the designated CAPIF core function in the trust domain of CAPIF provider A.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object>
          <v:shape id="_x0000_i1025" o:spt="75" type="#_x0000_t75" style="height:229.9pt;width:243.9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>
      <w:pPr>
        <w:keepNext w:val="0"/>
        <w:keepLines/>
        <w:spacing w:before="0" w:after="24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US" w:eastAsia="en-US" w:bidi="ar-SA"/>
        </w:rPr>
        <w:t xml:space="preserve">Figure 8.25.3.5-1: </w:t>
      </w:r>
      <w:r>
        <w:rPr>
          <w:rFonts w:ascii="Arial" w:hAnsi="Arial" w:eastAsia="Times New Roman" w:cs="Times New Roman"/>
          <w:b/>
          <w:lang w:val="en-GB" w:eastAsia="en-US" w:bidi="ar-SA"/>
        </w:rPr>
        <w:t>Retrieve service APIs for CAPIF interconnection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1.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>CCF-A sends an interconnection get service API request to CCF-B with service API published information reference provided by the CAPIF core function when the service API was published.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2.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Upon receiving interconnection get service API request, CCF-B 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checks whether CCF-A is authorized to get the published service APIs information. If the check is successful, </w:t>
      </w:r>
      <w:r>
        <w:rPr>
          <w:rFonts w:ascii="Times New Roman" w:hAnsi="Times New Roman" w:eastAsia="Times New Roman" w:cs="Times New Roman"/>
          <w:lang w:val="en-US" w:eastAsia="en-US" w:bidi="ar-SA"/>
        </w:rPr>
        <w:t>the corresponding service API information is retrieved from the CAPIF core function (API registry).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US" w:eastAsia="en-US" w:bidi="ar-SA"/>
        </w:rPr>
      </w:pPr>
      <w:r>
        <w:rPr>
          <w:rFonts w:ascii="Times New Roman" w:hAnsi="Times New Roman" w:eastAsia="Times New Roman" w:cs="Times New Roman"/>
          <w:lang w:val="en-US" w:eastAsia="en-US" w:bidi="ar-SA"/>
        </w:rPr>
        <w:t>3.</w:t>
      </w:r>
      <w:r>
        <w:rPr>
          <w:rFonts w:ascii="Times New Roman" w:hAnsi="Times New Roman" w:eastAsia="Times New Roman" w:cs="Times New Roman"/>
          <w:lang w:val="en-US" w:eastAsia="en-US" w:bidi="ar-SA"/>
        </w:rPr>
        <w:tab/>
      </w:r>
      <w:r>
        <w:rPr>
          <w:rFonts w:ascii="Times New Roman" w:hAnsi="Times New Roman" w:eastAsia="Times New Roman" w:cs="Times New Roman"/>
          <w:lang w:val="en-US" w:eastAsia="en-US" w:bidi="ar-SA"/>
        </w:rPr>
        <w:t xml:space="preserve">CCF-B sends </w:t>
      </w:r>
      <w:ins w:id="0" w:author="ZTE" w:date="2025-04-30T14:35:38Z">
        <w:r>
          <w:rPr>
            <w:rFonts w:ascii="Times New Roman" w:hAnsi="Times New Roman" w:eastAsia="Times New Roman" w:cs="Times New Roman"/>
            <w:lang w:val="en-US" w:eastAsia="en-US" w:bidi="ar-SA"/>
          </w:rPr>
          <w:t>an interconnection get service API</w:t>
        </w:r>
      </w:ins>
      <w:del w:id="1" w:author="ZTE" w:date="2025-04-30T14:35:38Z">
        <w:r>
          <w:rPr>
            <w:rFonts w:ascii="Times New Roman" w:hAnsi="Times New Roman" w:eastAsia="Times New Roman" w:cs="Times New Roman"/>
            <w:lang w:val="en-GB" w:eastAsia="en-US" w:bidi="ar-SA"/>
          </w:rPr>
          <w:delText>a service API get</w:delText>
        </w:r>
      </w:del>
      <w:r>
        <w:rPr>
          <w:rFonts w:ascii="Times New Roman" w:hAnsi="Times New Roman" w:eastAsia="Times New Roman" w:cs="Times New Roman"/>
          <w:lang w:val="en-GB" w:eastAsia="en-US" w:bidi="ar-SA"/>
        </w:rPr>
        <w:t xml:space="preserve"> response to CCF-A which includes the requested service API information if the retrieval operation was successful</w:t>
      </w:r>
      <w:r>
        <w:rPr>
          <w:rFonts w:ascii="Times New Roman" w:hAnsi="Times New Roman" w:eastAsia="Times New Roman" w:cs="Times New Roman"/>
          <w:lang w:val="en-US" w:eastAsia="en-US" w:bidi="ar-SA"/>
        </w:rPr>
        <w:t>.</w:t>
      </w:r>
    </w:p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3576BD"/>
    <w:rsid w:val="039E2493"/>
    <w:rsid w:val="044773B2"/>
    <w:rsid w:val="04713D9A"/>
    <w:rsid w:val="07CE2331"/>
    <w:rsid w:val="093C7BE2"/>
    <w:rsid w:val="0ABE7425"/>
    <w:rsid w:val="0AF72192"/>
    <w:rsid w:val="0F2C153C"/>
    <w:rsid w:val="0F625791"/>
    <w:rsid w:val="0FE462D0"/>
    <w:rsid w:val="10EC659D"/>
    <w:rsid w:val="14A52A38"/>
    <w:rsid w:val="1626040F"/>
    <w:rsid w:val="167B5530"/>
    <w:rsid w:val="183479CF"/>
    <w:rsid w:val="18B10430"/>
    <w:rsid w:val="19124E2D"/>
    <w:rsid w:val="19145177"/>
    <w:rsid w:val="194B34FC"/>
    <w:rsid w:val="1C542AC3"/>
    <w:rsid w:val="20850A75"/>
    <w:rsid w:val="23635385"/>
    <w:rsid w:val="24656D42"/>
    <w:rsid w:val="25387BDE"/>
    <w:rsid w:val="261A071C"/>
    <w:rsid w:val="26E13D1A"/>
    <w:rsid w:val="26EF34B8"/>
    <w:rsid w:val="28C7648C"/>
    <w:rsid w:val="2AD55FB6"/>
    <w:rsid w:val="2CB2714F"/>
    <w:rsid w:val="30A65DE1"/>
    <w:rsid w:val="31136BF7"/>
    <w:rsid w:val="37E375CB"/>
    <w:rsid w:val="3891082D"/>
    <w:rsid w:val="38FA05B4"/>
    <w:rsid w:val="48053859"/>
    <w:rsid w:val="49496A66"/>
    <w:rsid w:val="4AAA5516"/>
    <w:rsid w:val="4AEE311F"/>
    <w:rsid w:val="4DA14E5E"/>
    <w:rsid w:val="50367AFE"/>
    <w:rsid w:val="52ED6F99"/>
    <w:rsid w:val="557D5A58"/>
    <w:rsid w:val="56FD753A"/>
    <w:rsid w:val="59727311"/>
    <w:rsid w:val="616E679E"/>
    <w:rsid w:val="62631B91"/>
    <w:rsid w:val="63031227"/>
    <w:rsid w:val="6CF02C29"/>
    <w:rsid w:val="763E64BA"/>
    <w:rsid w:val="785C63A1"/>
    <w:rsid w:val="7917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1</TotalTime>
  <ScaleCrop>false</ScaleCrop>
  <LinksUpToDate>false</LinksUpToDate>
  <CharactersWithSpaces>2039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2025-05-12T02:47:41Z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21791456779045B3BAC125F19152EBDF_13</vt:lpwstr>
  </property>
</Properties>
</file>